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1861">
        <w:fldChar w:fldCharType="begin"/>
      </w:r>
      <w:r w:rsidR="00271861">
        <w:instrText xml:space="preserve"> DOCPROPERTY  TSG/WGRef  \* MERGEFORMAT </w:instrText>
      </w:r>
      <w:r w:rsidR="00271861">
        <w:fldChar w:fldCharType="separate"/>
      </w:r>
      <w:r w:rsidR="003609EF">
        <w:rPr>
          <w:b/>
          <w:noProof/>
          <w:sz w:val="24"/>
        </w:rPr>
        <w:t>SA5</w:t>
      </w:r>
      <w:r w:rsidR="002718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1861">
        <w:fldChar w:fldCharType="begin"/>
      </w:r>
      <w:r w:rsidR="00271861">
        <w:instrText xml:space="preserve"> DOCPROPERTY  MtgSeq  \* MERGEFORMAT </w:instrText>
      </w:r>
      <w:r w:rsidR="00271861">
        <w:fldChar w:fldCharType="separate"/>
      </w:r>
      <w:r w:rsidR="00EB09B7" w:rsidRPr="00EB09B7">
        <w:rPr>
          <w:b/>
          <w:noProof/>
          <w:sz w:val="24"/>
        </w:rPr>
        <w:t>164</w:t>
      </w:r>
      <w:r w:rsidR="00271861">
        <w:rPr>
          <w:b/>
          <w:noProof/>
          <w:sz w:val="24"/>
        </w:rPr>
        <w:fldChar w:fldCharType="end"/>
      </w:r>
      <w:r w:rsidR="002E7AE9">
        <w:fldChar w:fldCharType="begin"/>
      </w:r>
      <w:r w:rsidR="002E7AE9">
        <w:instrText xml:space="preserve"> DOCPROPERTY  MtgTitle  \* MERGEFORMAT </w:instrText>
      </w:r>
      <w:r w:rsidR="002E7AE9">
        <w:fldChar w:fldCharType="end"/>
      </w:r>
      <w:r>
        <w:rPr>
          <w:b/>
          <w:i/>
          <w:noProof/>
          <w:sz w:val="28"/>
        </w:rPr>
        <w:tab/>
      </w:r>
      <w:r w:rsidR="00271861">
        <w:fldChar w:fldCharType="begin"/>
      </w:r>
      <w:r w:rsidR="00271861">
        <w:instrText xml:space="preserve"> DOCPROPERTY  Tdoc#  \* MERGEFORMAT </w:instrText>
      </w:r>
      <w:r w:rsidR="00271861">
        <w:fldChar w:fldCharType="separate"/>
      </w:r>
      <w:r w:rsidR="00E13F3D" w:rsidRPr="00E13F3D">
        <w:rPr>
          <w:b/>
          <w:i/>
          <w:noProof/>
          <w:sz w:val="28"/>
        </w:rPr>
        <w:t>S5-255232</w:t>
      </w:r>
      <w:r w:rsidR="00271861">
        <w:rPr>
          <w:b/>
          <w:i/>
          <w:noProof/>
          <w:sz w:val="28"/>
        </w:rPr>
        <w:fldChar w:fldCharType="end"/>
      </w:r>
    </w:p>
    <w:p w14:paraId="7CB45193" w14:textId="77777777" w:rsidR="001E41F3" w:rsidRDefault="002718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718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718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71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718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444FE6" w:rsidR="00F25D98" w:rsidRDefault="00875F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718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Rel-20 CR TS 28.552 Add N6 delay measurement for EAS and local UPF (re)selection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718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F3B68F" w:rsidR="001E41F3" w:rsidRDefault="000F49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7AE9">
              <w:fldChar w:fldCharType="begin"/>
            </w:r>
            <w:r w:rsidR="002E7AE9">
              <w:instrText xml:space="preserve"> DOCPROPERTY  SourceIfTsg  \* MERGEFORMAT </w:instrText>
            </w:r>
            <w:r w:rsidR="002E7AE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718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PM_KPI_Trace_MDT_QoE-OAM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718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718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718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4C5ECB" w:rsidR="001E41F3" w:rsidRDefault="000F49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Taking N6 delay into account by SMF will help the SMF to (re)select/(re)discover more suitable (L-)PSA UPF and optionally EAS in order to reduce the latency for Edge Computing services. Therefore, it would be necessary for the operators to monitor the performance of the </w:t>
            </w:r>
            <w:r w:rsidRPr="008A0FB7">
              <w:t>N6 delay measurement</w:t>
            </w:r>
            <w:r>
              <w:t xml:space="preserve"> </w:t>
            </w:r>
            <w:r w:rsidRPr="008A0FB7">
              <w:t>procedures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379E51" w14:textId="77777777" w:rsidR="000F49EC" w:rsidRDefault="000F49EC" w:rsidP="000F49EC">
            <w:pPr>
              <w:pStyle w:val="CRCoverPage"/>
              <w:spacing w:after="0"/>
              <w:ind w:left="100"/>
            </w:pPr>
            <w:r>
              <w:t>Add N6 related measurements</w:t>
            </w:r>
            <w:r>
              <w:t>：</w:t>
            </w:r>
          </w:p>
          <w:p w14:paraId="3AC17459" w14:textId="77777777" w:rsidR="000F49EC" w:rsidRDefault="000F49EC" w:rsidP="000F49EC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C01BCB">
              <w:t>Number of requested N6 delay measurements</w:t>
            </w:r>
          </w:p>
          <w:p w14:paraId="31C656EC" w14:textId="2A995BE4" w:rsidR="001E41F3" w:rsidRDefault="000F49EC" w:rsidP="000F49EC">
            <w:pPr>
              <w:pStyle w:val="CRCoverPage"/>
              <w:spacing w:after="0"/>
              <w:ind w:left="100"/>
              <w:rPr>
                <w:noProof/>
              </w:rPr>
            </w:pPr>
            <w:r w:rsidRPr="00F83B47">
              <w:t xml:space="preserve">- </w:t>
            </w:r>
            <w:r w:rsidRPr="00C01BCB">
              <w:t>Number of successful N6 delay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68558" w:rsidR="001E41F3" w:rsidRDefault="000F49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feature for </w:t>
            </w:r>
            <w:r w:rsidRPr="00C01BCB">
              <w:t>Enhancement of EAS and local UPF (re)selection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7C8C0" w:rsidR="001E41F3" w:rsidRDefault="000F49EC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5.4.2.X (new), 5.4.2.Y (new),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00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00C4" w:rsidRDefault="00CC00C4" w:rsidP="00CC00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00C4" w:rsidRDefault="00CC00C4" w:rsidP="00CC0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8BA3" w:rsidR="00CC00C4" w:rsidRDefault="00CC00C4" w:rsidP="00CC0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00C4" w:rsidRDefault="00CC00C4" w:rsidP="00CC00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00C4" w:rsidRDefault="00CC00C4" w:rsidP="00CC0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00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00C4" w:rsidRDefault="00CC00C4" w:rsidP="00CC0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C00C4" w:rsidRDefault="00CC00C4" w:rsidP="00CC0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F0CC45" w:rsidR="00CC00C4" w:rsidRDefault="00CC00C4" w:rsidP="00CC0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C00C4" w:rsidRDefault="00CC00C4" w:rsidP="00CC0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C00C4" w:rsidRDefault="00CC00C4" w:rsidP="00CC0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00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00C4" w:rsidRDefault="00CC00C4" w:rsidP="00CC00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00C4" w:rsidRDefault="00CC00C4" w:rsidP="00CC0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D96E05" w:rsidR="00CC00C4" w:rsidRDefault="00CC00C4" w:rsidP="00CC0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00C4" w:rsidRDefault="00CC00C4" w:rsidP="00CC00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00C4" w:rsidRDefault="00CC00C4" w:rsidP="00CC0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B990D9D" w14:textId="77777777" w:rsidR="000F49EC" w:rsidRPr="006534CE" w:rsidRDefault="000F49EC" w:rsidP="000F49EC">
      <w:pPr>
        <w:pStyle w:val="4"/>
        <w:rPr>
          <w:ins w:id="1" w:author="Liang Lixin" w:date="2025-11-07T15:10:00Z"/>
          <w:lang w:eastAsia="zh-CN"/>
        </w:rPr>
      </w:pPr>
      <w:bookmarkStart w:id="2" w:name="_Toc20132460"/>
      <w:bookmarkStart w:id="3" w:name="_Toc27473530"/>
      <w:bookmarkStart w:id="4" w:name="_Toc35956201"/>
      <w:bookmarkStart w:id="5" w:name="_Toc44492194"/>
      <w:bookmarkStart w:id="6" w:name="_Toc51690123"/>
      <w:bookmarkStart w:id="7" w:name="_Toc51750815"/>
      <w:bookmarkStart w:id="8" w:name="_Toc51775075"/>
      <w:bookmarkStart w:id="9" w:name="_Toc51775689"/>
      <w:bookmarkStart w:id="10" w:name="_Toc51776305"/>
      <w:bookmarkStart w:id="11" w:name="_Toc58515691"/>
      <w:bookmarkStart w:id="12" w:name="_Toc202524711"/>
      <w:ins w:id="13" w:author="Liang Lixin" w:date="2025-11-07T15:10:00Z">
        <w:r w:rsidRPr="006534CE">
          <w:rPr>
            <w:lang w:eastAsia="zh-CN"/>
          </w:rPr>
          <w:t>5.4</w:t>
        </w:r>
        <w:r w:rsidRPr="006534CE">
          <w:t>.</w:t>
        </w:r>
        <w:r w:rsidRPr="006534CE">
          <w:rPr>
            <w:lang w:eastAsia="zh-CN"/>
          </w:rPr>
          <w:t>2</w:t>
        </w:r>
        <w:r w:rsidRPr="006534CE"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 w:rsidRPr="006534CE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874C82">
          <w:t>Number</w:t>
        </w:r>
        <w:r>
          <w:rPr>
            <w:color w:val="000000"/>
          </w:rPr>
          <w:t xml:space="preserve"> of </w:t>
        </w:r>
        <w:bookmarkStart w:id="14" w:name="OLE_LINK37"/>
        <w:r>
          <w:rPr>
            <w:color w:val="000000"/>
          </w:rPr>
          <w:t xml:space="preserve">requested </w:t>
        </w:r>
        <w:r w:rsidRPr="00764AC3">
          <w:rPr>
            <w:color w:val="000000"/>
          </w:rPr>
          <w:t>N6 delay</w:t>
        </w:r>
        <w:r>
          <w:rPr>
            <w:color w:val="000000"/>
          </w:rPr>
          <w:t xml:space="preserve"> </w:t>
        </w:r>
        <w:r>
          <w:rPr>
            <w:rFonts w:hint="eastAsia"/>
            <w:color w:val="000000"/>
            <w:lang w:eastAsia="zh-CN"/>
          </w:rPr>
          <w:t>measurement</w:t>
        </w:r>
        <w:bookmarkEnd w:id="14"/>
        <w:r>
          <w:rPr>
            <w:rFonts w:hint="eastAsia"/>
            <w:color w:val="000000"/>
            <w:lang w:eastAsia="zh-CN"/>
          </w:rPr>
          <w:t>s</w:t>
        </w:r>
      </w:ins>
    </w:p>
    <w:p w14:paraId="59ABF3E2" w14:textId="77777777" w:rsidR="000F49EC" w:rsidRPr="002E04A2" w:rsidRDefault="000F49EC" w:rsidP="000F49EC">
      <w:pPr>
        <w:pStyle w:val="B1"/>
        <w:rPr>
          <w:ins w:id="15" w:author="Liang Lixin" w:date="2025-11-07T15:10:00Z"/>
        </w:rPr>
      </w:pPr>
      <w:ins w:id="16" w:author="Liang Lixin" w:date="2025-11-07T15:10:00Z">
        <w:r>
          <w:t>a)</w:t>
        </w:r>
        <w:r>
          <w:tab/>
        </w:r>
        <w:r w:rsidRPr="002E04A2">
          <w:t>This mea</w:t>
        </w:r>
        <w:r>
          <w:t xml:space="preserve">surement provides the number of </w:t>
        </w:r>
        <w:r w:rsidRPr="00764AC3">
          <w:rPr>
            <w:color w:val="000000"/>
          </w:rPr>
          <w:t>N6 delay</w:t>
        </w:r>
        <w:r>
          <w:rPr>
            <w:color w:val="000000"/>
          </w:rPr>
          <w:t xml:space="preserve"> </w:t>
        </w:r>
        <w:r>
          <w:rPr>
            <w:rFonts w:hint="eastAsia"/>
            <w:color w:val="000000"/>
            <w:lang w:eastAsia="zh-CN"/>
          </w:rPr>
          <w:t>measurement</w:t>
        </w:r>
        <w:r w:rsidRPr="00CD6CC5">
          <w:rPr>
            <w:color w:val="000000"/>
          </w:rPr>
          <w:t xml:space="preserve"> </w:t>
        </w:r>
        <w:r>
          <w:rPr>
            <w:color w:val="000000"/>
          </w:rPr>
          <w:t>request</w:t>
        </w:r>
        <w:r>
          <w:rPr>
            <w:rFonts w:hint="eastAsia"/>
            <w:color w:val="000000"/>
            <w:lang w:eastAsia="zh-CN"/>
          </w:rPr>
          <w:t>s</w:t>
        </w:r>
        <w:r>
          <w:t xml:space="preserve"> received by the UPF.</w:t>
        </w:r>
      </w:ins>
    </w:p>
    <w:p w14:paraId="34B8199E" w14:textId="77777777" w:rsidR="000F49EC" w:rsidRPr="002E04A2" w:rsidRDefault="000F49EC" w:rsidP="000F49EC">
      <w:pPr>
        <w:pStyle w:val="B1"/>
        <w:rPr>
          <w:ins w:id="17" w:author="Liang Lixin" w:date="2025-11-07T15:10:00Z"/>
        </w:rPr>
      </w:pPr>
      <w:ins w:id="18" w:author="Liang Lixin" w:date="2025-11-07T15:10:00Z">
        <w:r>
          <w:t>b)</w:t>
        </w:r>
        <w:r>
          <w:tab/>
          <w:t>CC.</w:t>
        </w:r>
      </w:ins>
    </w:p>
    <w:p w14:paraId="15BB872F" w14:textId="77777777" w:rsidR="000F49EC" w:rsidRDefault="000F49EC" w:rsidP="000F49EC">
      <w:pPr>
        <w:pStyle w:val="B1"/>
        <w:rPr>
          <w:ins w:id="19" w:author="Liang Lixin" w:date="2025-11-07T15:10:00Z"/>
        </w:rPr>
      </w:pPr>
      <w:ins w:id="20" w:author="Liang Lixin" w:date="2025-11-07T15:10:00Z">
        <w:r>
          <w:t>c)</w:t>
        </w:r>
        <w:r>
          <w:tab/>
          <w:t xml:space="preserve">On receipt of N4 </w:t>
        </w:r>
        <w:r>
          <w:rPr>
            <w:lang w:eastAsia="zh-CN"/>
          </w:rPr>
          <w:t>a</w:t>
        </w:r>
        <w:r>
          <w:t xml:space="preserve">ssociation </w:t>
        </w:r>
        <w:r>
          <w:rPr>
            <w:lang w:eastAsia="zh-CN"/>
          </w:rPr>
          <w:t>s</w:t>
        </w:r>
        <w:r>
          <w:t>etup</w:t>
        </w:r>
        <w:r w:rsidRPr="00050CA8">
          <w:rPr>
            <w:lang w:eastAsia="zh-CN"/>
          </w:rPr>
          <w:t xml:space="preserve"> request</w:t>
        </w:r>
        <w:r>
          <w:rPr>
            <w:lang w:eastAsia="zh-CN"/>
          </w:rPr>
          <w:t xml:space="preserve"> or N4 a</w:t>
        </w:r>
        <w:r>
          <w:t>ssociation u</w:t>
        </w:r>
        <w:r w:rsidRPr="003F5C5D">
          <w:t xml:space="preserve">pdate </w:t>
        </w:r>
        <w:r w:rsidRPr="00050CA8">
          <w:rPr>
            <w:lang w:eastAsia="zh-CN"/>
          </w:rPr>
          <w:t xml:space="preserve">request </w:t>
        </w:r>
        <w:r>
          <w:rPr>
            <w:lang w:eastAsia="zh-CN"/>
          </w:rPr>
          <w:t xml:space="preserve">message </w:t>
        </w:r>
        <w:r>
          <w:t>(see TS 23.502 [7]) containing one or more "</w:t>
        </w:r>
        <w:r w:rsidRPr="00F31B67">
          <w:rPr>
            <w:lang w:val="en-US"/>
          </w:rPr>
          <w:t>N6 Delay Measurement Control Information</w:t>
        </w:r>
        <w:r>
          <w:t>"</w:t>
        </w:r>
        <w:r w:rsidRPr="005B077D">
          <w:t xml:space="preserve"> IE</w:t>
        </w:r>
        <w:r>
          <w:t>(s)</w:t>
        </w:r>
        <w:r w:rsidRPr="005B077D">
          <w:t xml:space="preserve"> (</w:t>
        </w:r>
        <w:r>
          <w:t xml:space="preserve">see </w:t>
        </w:r>
        <w:bookmarkStart w:id="21" w:name="OLE_LINK43"/>
        <w:bookmarkStart w:id="22" w:name="OLE_LINK44"/>
        <w:r>
          <w:t>TS 29.244 [16]</w:t>
        </w:r>
        <w:bookmarkEnd w:id="21"/>
        <w:bookmarkEnd w:id="22"/>
        <w:r>
          <w:t xml:space="preserve">) by the UPF from SMF. </w:t>
        </w:r>
        <w:bookmarkStart w:id="23" w:name="OLE_LINK47"/>
        <w:bookmarkStart w:id="24" w:name="OLE_LINK48"/>
        <w:bookmarkStart w:id="25" w:name="OLE_LINK50"/>
        <w:r w:rsidRPr="00CF1E54">
          <w:t xml:space="preserve">Each </w:t>
        </w:r>
        <w:r>
          <w:t>"</w:t>
        </w:r>
        <w:r w:rsidRPr="00F31B67">
          <w:rPr>
            <w:lang w:val="en-US"/>
          </w:rPr>
          <w:t>N6 Delay Measurement Control Information</w:t>
        </w:r>
        <w:r>
          <w:t>"</w:t>
        </w:r>
        <w:r w:rsidRPr="005B077D">
          <w:t xml:space="preserve"> IE</w:t>
        </w:r>
        <w:r w:rsidRPr="00E1502E">
          <w:t xml:space="preserve"> </w:t>
        </w:r>
        <w:r w:rsidRPr="00CC5359">
          <w:t xml:space="preserve">with non-null "Measurement Endpoint Address" IE and "Network Instance" IE </w:t>
        </w:r>
        <w:r>
          <w:t>(</w:t>
        </w:r>
        <w:r>
          <w:rPr>
            <w:lang w:eastAsia="zh-CN"/>
          </w:rPr>
          <w:t xml:space="preserve">see table </w:t>
        </w:r>
        <w:r>
          <w:t>7.4.4.1.4-1 in TS 29.244 [16])</w:t>
        </w:r>
        <w:r w:rsidRPr="00CF1E54">
          <w:t xml:space="preserve"> indicating the </w:t>
        </w:r>
        <w:r>
          <w:rPr>
            <w:color w:val="000000"/>
          </w:rPr>
          <w:t xml:space="preserve">requested </w:t>
        </w:r>
        <w:r w:rsidRPr="00764AC3">
          <w:rPr>
            <w:color w:val="000000"/>
          </w:rPr>
          <w:t>N6 delay</w:t>
        </w:r>
        <w:r>
          <w:rPr>
            <w:color w:val="000000"/>
          </w:rPr>
          <w:t xml:space="preserve"> </w:t>
        </w:r>
        <w:r>
          <w:rPr>
            <w:rFonts w:hint="eastAsia"/>
            <w:color w:val="000000"/>
            <w:lang w:eastAsia="zh-CN"/>
          </w:rPr>
          <w:t>measuremen</w:t>
        </w:r>
        <w:r w:rsidRPr="00CF1E54">
          <w:t>t triggers the counter to increment by 1.</w:t>
        </w:r>
        <w:bookmarkEnd w:id="23"/>
        <w:bookmarkEnd w:id="24"/>
        <w:bookmarkEnd w:id="25"/>
      </w:ins>
    </w:p>
    <w:p w14:paraId="563DE62C" w14:textId="77777777" w:rsidR="000F49EC" w:rsidRPr="002E04A2" w:rsidRDefault="000F49EC" w:rsidP="000F49EC">
      <w:pPr>
        <w:pStyle w:val="B1"/>
        <w:rPr>
          <w:ins w:id="26" w:author="Liang Lixin" w:date="2025-11-07T15:10:00Z"/>
        </w:rPr>
      </w:pPr>
      <w:ins w:id="27" w:author="Liang Lixin" w:date="2025-11-07T15:1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1FB4067F" w14:textId="77777777" w:rsidR="000F49EC" w:rsidRDefault="000F49EC" w:rsidP="000F49EC">
      <w:pPr>
        <w:pStyle w:val="B1"/>
        <w:rPr>
          <w:ins w:id="28" w:author="Liang Lixin" w:date="2025-11-07T15:10:00Z"/>
        </w:rPr>
      </w:pPr>
      <w:ins w:id="29" w:author="Liang Lixin" w:date="2025-11-07T15:10:00Z">
        <w:r>
          <w:t>e)</w:t>
        </w:r>
        <w:r>
          <w:tab/>
          <w:t>SM</w:t>
        </w:r>
        <w:r w:rsidRPr="002E04A2">
          <w:t>.</w:t>
        </w:r>
        <w:r>
          <w:t>N6DelayReq.</w:t>
        </w:r>
      </w:ins>
    </w:p>
    <w:p w14:paraId="5869E7D0" w14:textId="77777777" w:rsidR="000F49EC" w:rsidRPr="002E04A2" w:rsidRDefault="000F49EC" w:rsidP="000F49EC">
      <w:pPr>
        <w:pStyle w:val="B1"/>
        <w:rPr>
          <w:ins w:id="30" w:author="Liang Lixin" w:date="2025-11-07T15:10:00Z"/>
        </w:rPr>
      </w:pPr>
      <w:ins w:id="31" w:author="Liang Lixin" w:date="2025-11-07T15:10:00Z">
        <w:r>
          <w:t>f)</w:t>
        </w:r>
        <w:r>
          <w:tab/>
        </w:r>
        <w:proofErr w:type="spellStart"/>
        <w:r>
          <w:t>UP</w:t>
        </w:r>
        <w:r w:rsidRPr="002E04A2">
          <w:t>FFunction</w:t>
        </w:r>
        <w:proofErr w:type="spellEnd"/>
        <w:r>
          <w:t>.</w:t>
        </w:r>
      </w:ins>
    </w:p>
    <w:p w14:paraId="71EF00CF" w14:textId="77777777" w:rsidR="000F49EC" w:rsidRPr="002E04A2" w:rsidRDefault="000F49EC" w:rsidP="000F49EC">
      <w:pPr>
        <w:pStyle w:val="B1"/>
        <w:rPr>
          <w:ins w:id="32" w:author="Liang Lixin" w:date="2025-11-07T15:10:00Z"/>
        </w:rPr>
      </w:pPr>
      <w:ins w:id="33" w:author="Liang Lixin" w:date="2025-11-07T15:1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78FEF4C4" w14:textId="77777777" w:rsidR="000F49EC" w:rsidRDefault="000F49EC" w:rsidP="000F49EC">
      <w:pPr>
        <w:pStyle w:val="B1"/>
        <w:rPr>
          <w:ins w:id="34" w:author="Liang Lixin" w:date="2025-11-07T15:10:00Z"/>
        </w:rPr>
      </w:pPr>
      <w:ins w:id="35" w:author="Liang Lixin" w:date="2025-11-07T15:1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6800EEDF" w14:textId="77777777" w:rsidR="000F49EC" w:rsidRPr="00C44071" w:rsidRDefault="000F49EC" w:rsidP="000F49EC">
      <w:pPr>
        <w:pStyle w:val="4"/>
        <w:rPr>
          <w:ins w:id="36" w:author="Liang Lixin" w:date="2025-11-07T15:10:00Z"/>
          <w:lang w:eastAsia="zh-CN"/>
        </w:rPr>
      </w:pPr>
      <w:ins w:id="37" w:author="Liang Lixin" w:date="2025-11-07T15:10:00Z">
        <w:r w:rsidRPr="00C44071">
          <w:rPr>
            <w:lang w:eastAsia="zh-CN"/>
          </w:rPr>
          <w:t>5.4.</w:t>
        </w:r>
        <w:proofErr w:type="gramStart"/>
        <w:r w:rsidRPr="00C44071">
          <w:rPr>
            <w:lang w:eastAsia="zh-CN"/>
          </w:rPr>
          <w:t>2.</w:t>
        </w:r>
        <w:r>
          <w:rPr>
            <w:lang w:eastAsia="zh-CN"/>
          </w:rPr>
          <w:t>Y</w:t>
        </w:r>
        <w:proofErr w:type="gramEnd"/>
        <w:r w:rsidRPr="00C44071">
          <w:rPr>
            <w:lang w:eastAsia="zh-CN"/>
          </w:rPr>
          <w:tab/>
        </w:r>
        <w:r w:rsidRPr="00874C82">
          <w:rPr>
            <w:lang w:eastAsia="zh-CN"/>
          </w:rPr>
          <w:t>Number</w:t>
        </w:r>
        <w:r w:rsidRPr="00C44071">
          <w:rPr>
            <w:lang w:eastAsia="zh-CN"/>
          </w:rPr>
          <w:t xml:space="preserve"> of </w:t>
        </w:r>
        <w:r w:rsidRPr="00C835D4">
          <w:rPr>
            <w:lang w:eastAsia="zh-CN"/>
          </w:rPr>
          <w:t xml:space="preserve">successful </w:t>
        </w:r>
        <w:bookmarkStart w:id="38" w:name="OLE_LINK32"/>
        <w:bookmarkStart w:id="39" w:name="OLE_LINK35"/>
        <w:r w:rsidRPr="00186520">
          <w:rPr>
            <w:lang w:eastAsia="zh-CN"/>
          </w:rPr>
          <w:t xml:space="preserve">N6 </w:t>
        </w:r>
        <w:r>
          <w:rPr>
            <w:lang w:eastAsia="zh-CN"/>
          </w:rPr>
          <w:t>d</w:t>
        </w:r>
        <w:r w:rsidRPr="00186520">
          <w:rPr>
            <w:lang w:eastAsia="zh-CN"/>
          </w:rPr>
          <w:t xml:space="preserve">elay </w:t>
        </w:r>
        <w:r>
          <w:rPr>
            <w:lang w:eastAsia="zh-CN"/>
          </w:rPr>
          <w:t>m</w:t>
        </w:r>
        <w:r w:rsidRPr="00186520">
          <w:rPr>
            <w:lang w:eastAsia="zh-CN"/>
          </w:rPr>
          <w:t>easurement</w:t>
        </w:r>
        <w:r>
          <w:rPr>
            <w:lang w:eastAsia="zh-CN"/>
          </w:rPr>
          <w:t xml:space="preserve">s </w:t>
        </w:r>
        <w:bookmarkEnd w:id="38"/>
        <w:bookmarkEnd w:id="39"/>
      </w:ins>
    </w:p>
    <w:p w14:paraId="06D8E1F8" w14:textId="77777777" w:rsidR="000F49EC" w:rsidRPr="002E04A2" w:rsidRDefault="000F49EC" w:rsidP="000F49EC">
      <w:pPr>
        <w:pStyle w:val="B1"/>
        <w:rPr>
          <w:ins w:id="40" w:author="Liang Lixin" w:date="2025-11-07T15:10:00Z"/>
        </w:rPr>
      </w:pPr>
      <w:ins w:id="41" w:author="Liang Lixin" w:date="2025-11-07T15:10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</w:t>
        </w:r>
        <w:r w:rsidRPr="00186520">
          <w:rPr>
            <w:lang w:eastAsia="zh-CN"/>
          </w:rPr>
          <w:t xml:space="preserve">N6 </w:t>
        </w:r>
        <w:r>
          <w:rPr>
            <w:lang w:eastAsia="zh-CN"/>
          </w:rPr>
          <w:t>d</w:t>
        </w:r>
        <w:r w:rsidRPr="00186520">
          <w:rPr>
            <w:lang w:eastAsia="zh-CN"/>
          </w:rPr>
          <w:t xml:space="preserve">elay </w:t>
        </w:r>
        <w:r>
          <w:rPr>
            <w:lang w:eastAsia="zh-CN"/>
          </w:rPr>
          <w:t>m</w:t>
        </w:r>
        <w:r w:rsidRPr="00186520">
          <w:rPr>
            <w:lang w:eastAsia="zh-CN"/>
          </w:rPr>
          <w:t>easurement</w:t>
        </w:r>
        <w:r>
          <w:rPr>
            <w:lang w:eastAsia="zh-CN"/>
          </w:rPr>
          <w:t>s</w:t>
        </w:r>
        <w:r w:rsidRPr="00F82AA6">
          <w:rPr>
            <w:color w:val="000000"/>
          </w:rPr>
          <w:t xml:space="preserve"> </w:t>
        </w:r>
        <w:r>
          <w:t xml:space="preserve">at the UPF. </w:t>
        </w:r>
      </w:ins>
    </w:p>
    <w:p w14:paraId="49618B5C" w14:textId="77777777" w:rsidR="000F49EC" w:rsidRPr="002E04A2" w:rsidRDefault="000F49EC" w:rsidP="000F49EC">
      <w:pPr>
        <w:pStyle w:val="B1"/>
        <w:rPr>
          <w:ins w:id="42" w:author="Liang Lixin" w:date="2025-11-07T15:10:00Z"/>
        </w:rPr>
      </w:pPr>
      <w:ins w:id="43" w:author="Liang Lixin" w:date="2025-11-07T15:10:00Z">
        <w:r>
          <w:t>b)</w:t>
        </w:r>
        <w:r>
          <w:tab/>
          <w:t>CC.</w:t>
        </w:r>
      </w:ins>
    </w:p>
    <w:p w14:paraId="3E2C1EF7" w14:textId="77777777" w:rsidR="000F49EC" w:rsidRDefault="000F49EC" w:rsidP="000F49EC">
      <w:pPr>
        <w:pStyle w:val="B1"/>
        <w:rPr>
          <w:ins w:id="44" w:author="Liang Lixin" w:date="2025-11-07T15:10:00Z"/>
        </w:rPr>
      </w:pPr>
      <w:ins w:id="45" w:author="Liang Lixin" w:date="2025-11-07T15:10:00Z">
        <w:r>
          <w:t>c)</w:t>
        </w:r>
        <w:r>
          <w:tab/>
          <w:t>On transmission of N4 report message</w:t>
        </w:r>
        <w:r>
          <w:rPr>
            <w:lang w:eastAsia="zh-CN"/>
          </w:rPr>
          <w:t xml:space="preserve"> </w:t>
        </w:r>
        <w:r>
          <w:t xml:space="preserve">(see TS 23.502 [7]) </w:t>
        </w:r>
        <w:r>
          <w:rPr>
            <w:lang w:eastAsia="zh-CN"/>
          </w:rPr>
          <w:t xml:space="preserve">containing one or more </w:t>
        </w:r>
        <w:r>
          <w:t>"</w:t>
        </w:r>
        <w:r w:rsidRPr="003442EC">
          <w:rPr>
            <w:lang w:val="en-US"/>
          </w:rPr>
          <w:t>N6 Delay Measurement Report</w:t>
        </w:r>
        <w:r>
          <w:t>"</w:t>
        </w:r>
        <w:r w:rsidRPr="005B077D">
          <w:t xml:space="preserve"> IE</w:t>
        </w:r>
        <w:r>
          <w:t xml:space="preserve">(s) </w:t>
        </w:r>
        <w:r w:rsidRPr="005B077D">
          <w:t>(</w:t>
        </w:r>
        <w:r>
          <w:t>see TS 29.244 [16]) by the UPF to SMF.</w:t>
        </w:r>
        <w:r w:rsidRPr="00B35869">
          <w:t xml:space="preserve"> Each "</w:t>
        </w:r>
        <w:r w:rsidRPr="003442EC">
          <w:rPr>
            <w:lang w:val="en-US"/>
          </w:rPr>
          <w:t>N6 Delay Measurement Report</w:t>
        </w:r>
        <w:r w:rsidRPr="00B35869">
          <w:t xml:space="preserve">" IE indicating the </w:t>
        </w:r>
        <w:r>
          <w:t xml:space="preserve">successful </w:t>
        </w:r>
        <w:r w:rsidRPr="00186520">
          <w:rPr>
            <w:lang w:eastAsia="zh-CN"/>
          </w:rPr>
          <w:t xml:space="preserve">N6 </w:t>
        </w:r>
        <w:r>
          <w:rPr>
            <w:lang w:eastAsia="zh-CN"/>
          </w:rPr>
          <w:t>d</w:t>
        </w:r>
        <w:r w:rsidRPr="00186520">
          <w:rPr>
            <w:lang w:eastAsia="zh-CN"/>
          </w:rPr>
          <w:t xml:space="preserve">elay </w:t>
        </w:r>
        <w:r>
          <w:rPr>
            <w:lang w:eastAsia="zh-CN"/>
          </w:rPr>
          <w:t>m</w:t>
        </w:r>
        <w:r w:rsidRPr="00186520">
          <w:rPr>
            <w:lang w:eastAsia="zh-CN"/>
          </w:rPr>
          <w:t>easurement</w:t>
        </w:r>
        <w:r w:rsidRPr="00B35869">
          <w:t xml:space="preserve"> triggers the counter to increment by 1.</w:t>
        </w:r>
      </w:ins>
    </w:p>
    <w:p w14:paraId="3DACBBB4" w14:textId="154D024E" w:rsidR="000F49EC" w:rsidRPr="002E04A2" w:rsidRDefault="000F49EC" w:rsidP="000F49EC">
      <w:pPr>
        <w:pStyle w:val="B1"/>
        <w:rPr>
          <w:ins w:id="46" w:author="Liang Lixin" w:date="2025-11-07T15:10:00Z"/>
        </w:rPr>
      </w:pPr>
      <w:ins w:id="47" w:author="Liang Lixin" w:date="2025-11-07T15:10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  <w:r w:rsidRPr="00B35869">
          <w:t xml:space="preserve"> </w:t>
        </w:r>
        <w:r>
          <w:t>In case of measurement reporting type is periodic</w:t>
        </w:r>
        <w:r w:rsidRPr="00A453A2">
          <w:t xml:space="preserve"> </w:t>
        </w:r>
        <w:r>
          <w:t xml:space="preserve">or event triggered reporting, multiple N4 report messages </w:t>
        </w:r>
        <w:r>
          <w:rPr>
            <w:lang w:eastAsia="zh-CN"/>
          </w:rPr>
          <w:t xml:space="preserve">containing </w:t>
        </w:r>
        <w:r>
          <w:t>"</w:t>
        </w:r>
        <w:r w:rsidRPr="003442EC">
          <w:rPr>
            <w:lang w:val="en-US"/>
          </w:rPr>
          <w:t>N6 Delay Measurement Report</w:t>
        </w:r>
        <w:r>
          <w:t>"</w:t>
        </w:r>
        <w:r w:rsidRPr="005B077D">
          <w:t xml:space="preserve"> IE</w:t>
        </w:r>
        <w:r>
          <w:t xml:space="preserve"> with the same "</w:t>
        </w:r>
        <w:r w:rsidRPr="00E1502E">
          <w:t>Measurement Endpoint Address</w:t>
        </w:r>
        <w:r>
          <w:t>"</w:t>
        </w:r>
        <w:r w:rsidRPr="005B077D">
          <w:t xml:space="preserve"> IE</w:t>
        </w:r>
        <w:r>
          <w:t xml:space="preserve"> and "Network Instance"</w:t>
        </w:r>
        <w:r w:rsidRPr="005B077D">
          <w:t xml:space="preserve"> IE</w:t>
        </w:r>
        <w:r>
          <w:t xml:space="preserve"> (</w:t>
        </w:r>
        <w:r>
          <w:rPr>
            <w:lang w:eastAsia="zh-CN"/>
          </w:rPr>
          <w:t xml:space="preserve">see table </w:t>
        </w:r>
        <w:r w:rsidRPr="00B35869">
          <w:t>7.4.5.1.8-1</w:t>
        </w:r>
        <w:r>
          <w:t xml:space="preserve"> in TS 29.244 [16])</w:t>
        </w:r>
        <w:r w:rsidRPr="00CF1E54">
          <w:t xml:space="preserve"> </w:t>
        </w:r>
        <w:r w:rsidRPr="00B35869">
          <w:t>are counted as one.</w:t>
        </w:r>
      </w:ins>
    </w:p>
    <w:p w14:paraId="26A9B74B" w14:textId="77777777" w:rsidR="000F49EC" w:rsidRDefault="000F49EC" w:rsidP="000F49EC">
      <w:pPr>
        <w:pStyle w:val="B1"/>
        <w:rPr>
          <w:ins w:id="48" w:author="Liang Lixin" w:date="2025-11-07T15:10:00Z"/>
        </w:rPr>
      </w:pPr>
      <w:ins w:id="49" w:author="Liang Lixin" w:date="2025-11-07T15:10:00Z">
        <w:r>
          <w:t>e)</w:t>
        </w:r>
        <w:r>
          <w:tab/>
          <w:t>SM</w:t>
        </w:r>
        <w:r w:rsidRPr="002E04A2">
          <w:t>.</w:t>
        </w:r>
        <w:r w:rsidRPr="00674091">
          <w:t xml:space="preserve"> </w:t>
        </w:r>
        <w:r>
          <w:t>N6DelaySucc</w:t>
        </w:r>
        <w:r>
          <w:rPr>
            <w:i/>
          </w:rPr>
          <w:t xml:space="preserve"> </w:t>
        </w:r>
      </w:ins>
    </w:p>
    <w:p w14:paraId="57E975FC" w14:textId="77777777" w:rsidR="000F49EC" w:rsidRPr="002E04A2" w:rsidRDefault="000F49EC" w:rsidP="000F49EC">
      <w:pPr>
        <w:pStyle w:val="B1"/>
        <w:rPr>
          <w:ins w:id="50" w:author="Liang Lixin" w:date="2025-11-07T15:10:00Z"/>
        </w:rPr>
      </w:pPr>
      <w:ins w:id="51" w:author="Liang Lixin" w:date="2025-11-07T15:10:00Z">
        <w:r>
          <w:t>f)</w:t>
        </w:r>
        <w:r>
          <w:tab/>
        </w:r>
        <w:proofErr w:type="spellStart"/>
        <w:r>
          <w:t>UP</w:t>
        </w:r>
        <w:r w:rsidRPr="002E04A2">
          <w:t>FFunction</w:t>
        </w:r>
        <w:proofErr w:type="spellEnd"/>
        <w:r>
          <w:t>.</w:t>
        </w:r>
      </w:ins>
    </w:p>
    <w:p w14:paraId="3260382A" w14:textId="77777777" w:rsidR="000F49EC" w:rsidRPr="002E04A2" w:rsidRDefault="000F49EC" w:rsidP="000F49EC">
      <w:pPr>
        <w:pStyle w:val="B1"/>
        <w:rPr>
          <w:ins w:id="52" w:author="Liang Lixin" w:date="2025-11-07T15:10:00Z"/>
        </w:rPr>
      </w:pPr>
      <w:ins w:id="53" w:author="Liang Lixin" w:date="2025-11-07T15:10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0576126" w14:textId="77777777" w:rsidR="000F49EC" w:rsidRPr="00673C08" w:rsidRDefault="000F49EC" w:rsidP="000F49EC">
      <w:pPr>
        <w:pStyle w:val="B1"/>
      </w:pPr>
      <w:ins w:id="54" w:author="Liang Lixin" w:date="2025-11-07T15:10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2A5CB279" w14:textId="77777777" w:rsidR="000F49EC" w:rsidRPr="00B11C64" w:rsidRDefault="000F49EC" w:rsidP="000F49EC">
      <w:pPr>
        <w:pStyle w:val="1"/>
        <w:rPr>
          <w:ins w:id="55" w:author="Liang Lixin" w:date="2025-11-07T15:10:00Z"/>
          <w:lang w:eastAsia="zh-CN"/>
        </w:rPr>
      </w:pPr>
      <w:bookmarkStart w:id="56" w:name="_Toc202525314"/>
      <w:ins w:id="57" w:author="Liang Lixin" w:date="2025-11-07T15:10:00Z">
        <w:r>
          <w:rPr>
            <w:lang w:eastAsia="zh-CN"/>
          </w:rPr>
          <w:t>A.</w:t>
        </w:r>
        <w:r w:rsidRPr="00B11C64">
          <w:rPr>
            <w:lang w:eastAsia="zh-CN"/>
          </w:rPr>
          <w:t>X</w:t>
        </w:r>
        <w:r w:rsidRPr="00B11C64">
          <w:rPr>
            <w:lang w:eastAsia="zh-CN"/>
          </w:rPr>
          <w:tab/>
        </w:r>
        <w:r>
          <w:rPr>
            <w:lang w:eastAsia="zh-CN"/>
          </w:rPr>
          <w:t xml:space="preserve">Monitoring </w:t>
        </w:r>
        <w:r w:rsidRPr="00B11C64">
          <w:rPr>
            <w:lang w:eastAsia="zh-CN"/>
          </w:rPr>
          <w:t xml:space="preserve">of </w:t>
        </w:r>
        <w:bookmarkEnd w:id="56"/>
        <w:r w:rsidRPr="00186520">
          <w:rPr>
            <w:lang w:eastAsia="zh-CN"/>
          </w:rPr>
          <w:t xml:space="preserve">N6 </w:t>
        </w:r>
        <w:r>
          <w:rPr>
            <w:lang w:eastAsia="zh-CN"/>
          </w:rPr>
          <w:t>d</w:t>
        </w:r>
        <w:r w:rsidRPr="00186520">
          <w:rPr>
            <w:lang w:eastAsia="zh-CN"/>
          </w:rPr>
          <w:t xml:space="preserve">elay </w:t>
        </w:r>
        <w:r>
          <w:rPr>
            <w:lang w:eastAsia="zh-CN"/>
          </w:rPr>
          <w:t>m</w:t>
        </w:r>
        <w:r w:rsidRPr="00186520">
          <w:rPr>
            <w:lang w:eastAsia="zh-CN"/>
          </w:rPr>
          <w:t>easurement</w:t>
        </w:r>
        <w:r>
          <w:rPr>
            <w:lang w:eastAsia="zh-CN"/>
          </w:rPr>
          <w:t xml:space="preserve"> </w:t>
        </w:r>
        <w:r w:rsidRPr="005B4E0A">
          <w:rPr>
            <w:rFonts w:eastAsia="Times New Roman"/>
            <w:lang w:eastAsia="zh-CN"/>
          </w:rPr>
          <w:t>procedure</w:t>
        </w:r>
        <w:r w:rsidRPr="005B4E0A">
          <w:rPr>
            <w:rFonts w:eastAsia="Times New Roman"/>
            <w:lang w:val="en-US" w:eastAsia="zh-CN"/>
          </w:rPr>
          <w:t>s</w:t>
        </w:r>
        <w:r>
          <w:rPr>
            <w:lang w:eastAsia="zh-CN"/>
          </w:rPr>
          <w:t xml:space="preserve"> for </w:t>
        </w:r>
        <w:bookmarkStart w:id="58" w:name="OLE_LINK49"/>
        <w:r w:rsidRPr="00674091">
          <w:rPr>
            <w:lang w:eastAsia="zh-CN"/>
          </w:rPr>
          <w:t>EAS and local UPF (re)selection</w:t>
        </w:r>
        <w:bookmarkEnd w:id="58"/>
      </w:ins>
    </w:p>
    <w:p w14:paraId="4137A50C" w14:textId="77777777" w:rsidR="000F49EC" w:rsidRDefault="000F49EC" w:rsidP="000F49EC">
      <w:pPr>
        <w:rPr>
          <w:ins w:id="59" w:author="Liang Lixin" w:date="2025-11-07T15:10:00Z"/>
        </w:rPr>
      </w:pPr>
      <w:ins w:id="60" w:author="Liang Lixin" w:date="2025-11-07T15:10:00Z">
        <w:r w:rsidRPr="00DA3B77">
          <w:t>The candidate UPF(s) may be configured by the SMF, as described in clause 4.4.3 of TS 23.502 [3], to measure the N6 delay for the connection between the UPF and measurement endpoint(s) in the DN (represented by one or more IP address(</w:t>
        </w:r>
        <w:proofErr w:type="spellStart"/>
        <w:r w:rsidRPr="00DA3B77">
          <w:t>es</w:t>
        </w:r>
        <w:proofErr w:type="spellEnd"/>
        <w:r w:rsidRPr="00DA3B77">
          <w:t>)).</w:t>
        </w:r>
        <w:r>
          <w:t xml:space="preserve"> </w:t>
        </w:r>
        <w:r w:rsidRPr="00674091">
          <w:t>The SMF may (re)select the PSA UPF(s) or trigger EAS(</w:t>
        </w:r>
        <w:proofErr w:type="spellStart"/>
        <w:r w:rsidRPr="00674091">
          <w:t>es</w:t>
        </w:r>
        <w:proofErr w:type="spellEnd"/>
        <w:r w:rsidRPr="00674091">
          <w:t>) (re)discovery by considering N6 delay me</w:t>
        </w:r>
        <w:r>
          <w:t>asurement result, see TS 23.501 [4]</w:t>
        </w:r>
        <w:r w:rsidRPr="00674091">
          <w:t>.</w:t>
        </w:r>
      </w:ins>
    </w:p>
    <w:p w14:paraId="0EC39614" w14:textId="77777777" w:rsidR="000F49EC" w:rsidRDefault="000F49EC" w:rsidP="000F49EC">
      <w:ins w:id="61" w:author="Liang Lixin" w:date="2025-11-07T15:10:00Z">
        <w:r>
          <w:rPr>
            <w:lang w:val="en-US" w:eastAsia="zh-CN"/>
          </w:rPr>
          <w:t xml:space="preserve">The performance of </w:t>
        </w:r>
        <w:r w:rsidRPr="00764AC3">
          <w:rPr>
            <w:color w:val="000000"/>
          </w:rPr>
          <w:t>N6 delay</w:t>
        </w:r>
        <w:r>
          <w:rPr>
            <w:color w:val="000000"/>
          </w:rPr>
          <w:t xml:space="preserve"> </w:t>
        </w:r>
        <w:r>
          <w:rPr>
            <w:rFonts w:hint="eastAsia"/>
            <w:color w:val="000000"/>
            <w:lang w:eastAsia="zh-CN"/>
          </w:rPr>
          <w:t>measurement</w:t>
        </w:r>
        <w:r>
          <w:t xml:space="preserve"> </w:t>
        </w:r>
        <w:r>
          <w:rPr>
            <w:lang w:val="en-US" w:eastAsia="zh-CN"/>
          </w:rPr>
          <w:t xml:space="preserve">procedures reflect the quality </w:t>
        </w:r>
        <w:r w:rsidRPr="00DA3B77">
          <w:t>between the UPF and measurement endpoint(s) in the DN</w:t>
        </w:r>
        <w:r>
          <w:rPr>
            <w:lang w:val="en-US" w:eastAsia="zh-CN"/>
          </w:rPr>
          <w:t xml:space="preserve">. The monitoring of </w:t>
        </w:r>
        <w:r w:rsidRPr="00764AC3">
          <w:rPr>
            <w:color w:val="000000"/>
          </w:rPr>
          <w:t>N6 delay</w:t>
        </w:r>
        <w:r>
          <w:rPr>
            <w:color w:val="000000"/>
          </w:rPr>
          <w:t xml:space="preserve"> </w:t>
        </w:r>
        <w:r>
          <w:rPr>
            <w:rFonts w:hint="eastAsia"/>
            <w:color w:val="000000"/>
            <w:lang w:eastAsia="zh-CN"/>
          </w:rPr>
          <w:t>measurement</w:t>
        </w:r>
        <w:r>
          <w:t xml:space="preserve"> request and success is needed for </w:t>
        </w:r>
        <w:r w:rsidRPr="00674091">
          <w:rPr>
            <w:lang w:eastAsia="zh-CN"/>
          </w:rPr>
          <w:t>EAS and local UPF (re)selection</w:t>
        </w:r>
        <w:r>
          <w:t xml:space="preserve"> evaluation.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  <w:bookmarkStart w:id="62" w:name="_GoBack"/>
      <w:bookmarkEnd w:id="62"/>
    </w:p>
    <w:sectPr w:rsidR="00907550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68DCB" w14:textId="77777777" w:rsidR="00271861" w:rsidRDefault="00271861">
      <w:r>
        <w:separator/>
      </w:r>
    </w:p>
  </w:endnote>
  <w:endnote w:type="continuationSeparator" w:id="0">
    <w:p w14:paraId="4167BA0E" w14:textId="77777777" w:rsidR="00271861" w:rsidRDefault="00271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18852" w14:textId="77777777" w:rsidR="00271861" w:rsidRDefault="00271861">
      <w:r>
        <w:separator/>
      </w:r>
    </w:p>
  </w:footnote>
  <w:footnote w:type="continuationSeparator" w:id="0">
    <w:p w14:paraId="65A7047C" w14:textId="77777777" w:rsidR="00271861" w:rsidRDefault="00271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ang Lixin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49EC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1861"/>
    <w:rsid w:val="00275D12"/>
    <w:rsid w:val="00284FEB"/>
    <w:rsid w:val="002860C4"/>
    <w:rsid w:val="002B5741"/>
    <w:rsid w:val="002E472E"/>
    <w:rsid w:val="002E5590"/>
    <w:rsid w:val="002E7AE9"/>
    <w:rsid w:val="00305409"/>
    <w:rsid w:val="003609EF"/>
    <w:rsid w:val="0036231A"/>
    <w:rsid w:val="00374DD4"/>
    <w:rsid w:val="00386332"/>
    <w:rsid w:val="003E1A36"/>
    <w:rsid w:val="00410371"/>
    <w:rsid w:val="004242F1"/>
    <w:rsid w:val="00442DF4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F96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0C4"/>
    <w:rsid w:val="00CC5026"/>
    <w:rsid w:val="00CC68D0"/>
    <w:rsid w:val="00D03F9A"/>
    <w:rsid w:val="00D06D51"/>
    <w:rsid w:val="00D1677D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C56FE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0F49E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940C7-F545-4746-9462-FD55156F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Liang Lixin</cp:lastModifiedBy>
  <cp:revision>7</cp:revision>
  <cp:lastPrinted>1899-12-31T23:00:00Z</cp:lastPrinted>
  <dcterms:created xsi:type="dcterms:W3CDTF">2025-11-07T08:37:00Z</dcterms:created>
  <dcterms:modified xsi:type="dcterms:W3CDTF">2025-11-07T08:55:00Z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S5-255232</vt:lpwstr>
  </property>
  <property fmtid="{D5CDD505-2E9C-101B-9397-08002B2CF9AE}" pid="10" name="Spec#">
    <vt:lpwstr>28.552</vt:lpwstr>
  </property>
  <property fmtid="{D5CDD505-2E9C-101B-9397-08002B2CF9AE}" pid="11" name="Cr#">
    <vt:lpwstr>0749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28.552 Add N6 delay measurement for EAS and local UPF (re)selection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</Properties>
</file>